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B0FC67" w:rsidR="001E41F3" w:rsidRDefault="001E41F3">
      <w:pPr>
        <w:pStyle w:val="CRCoverPage"/>
        <w:tabs>
          <w:tab w:val="right" w:pos="9639"/>
        </w:tabs>
        <w:spacing w:after="0"/>
        <w:rPr>
          <w:b/>
          <w:i/>
          <w:noProof/>
          <w:sz w:val="28"/>
        </w:rPr>
      </w:pPr>
      <w:r>
        <w:rPr>
          <w:b/>
          <w:noProof/>
          <w:sz w:val="24"/>
        </w:rPr>
        <w:t>3GPP TSG-</w:t>
      </w:r>
      <w:r w:rsidR="00E531AD">
        <w:rPr>
          <w:b/>
          <w:noProof/>
          <w:sz w:val="24"/>
        </w:rPr>
        <w:t xml:space="preserve">RAN </w:t>
      </w:r>
      <w:fldSimple w:instr=" DOCPROPERTY  TSG/WGRef  \* MERGEFORMAT ">
        <w:r w:rsidR="003609EF">
          <w:rPr>
            <w:b/>
            <w:noProof/>
            <w:sz w:val="24"/>
          </w:rPr>
          <w:t>WG</w:t>
        </w:r>
      </w:fldSimple>
      <w:r w:rsidR="00E531AD">
        <w:rPr>
          <w:b/>
          <w:noProof/>
          <w:sz w:val="24"/>
        </w:rPr>
        <w:t xml:space="preserve">4 Meeting </w:t>
      </w:r>
      <w:r>
        <w:rPr>
          <w:b/>
          <w:noProof/>
          <w:sz w:val="24"/>
        </w:rPr>
        <w:t>#</w:t>
      </w:r>
      <w:r w:rsidR="00084A73">
        <w:rPr>
          <w:b/>
          <w:noProof/>
          <w:sz w:val="24"/>
        </w:rPr>
        <w:t xml:space="preserve"> </w:t>
      </w:r>
      <w:r w:rsidR="00E531AD">
        <w:rPr>
          <w:b/>
          <w:noProof/>
          <w:sz w:val="24"/>
        </w:rPr>
        <w:t>104-e</w:t>
      </w:r>
      <w:r>
        <w:rPr>
          <w:b/>
          <w:i/>
          <w:noProof/>
          <w:sz w:val="28"/>
        </w:rPr>
        <w:tab/>
      </w:r>
      <w:r w:rsidR="00C34CC7">
        <w:rPr>
          <w:b/>
          <w:i/>
          <w:noProof/>
          <w:sz w:val="28"/>
        </w:rPr>
        <w:t>R4-2212152</w:t>
      </w:r>
    </w:p>
    <w:p w14:paraId="7CB45193" w14:textId="7ECB069A" w:rsidR="001E41F3" w:rsidRDefault="00FD2CCD" w:rsidP="005E2C44">
      <w:pPr>
        <w:pStyle w:val="CRCoverPage"/>
        <w:outlineLvl w:val="0"/>
        <w:rPr>
          <w:b/>
          <w:noProof/>
          <w:sz w:val="24"/>
        </w:rPr>
      </w:pPr>
      <w:fldSimple w:instr=" DOCPROPERTY  Location  \* MERGEFORMAT ">
        <w:r w:rsidR="00084A73">
          <w:rPr>
            <w:b/>
            <w:noProof/>
            <w:sz w:val="24"/>
          </w:rPr>
          <w:t>Electronic Meeting</w:t>
        </w:r>
      </w:fldSimple>
      <w:r w:rsidR="001E41F3">
        <w:rPr>
          <w:b/>
          <w:noProof/>
          <w:sz w:val="24"/>
        </w:rPr>
        <w:t xml:space="preserve">, </w:t>
      </w:r>
      <w:fldSimple w:instr=" DOCPROPERTY  StartDate  \* MERGEFORMAT ">
        <w:r w:rsidR="00084A73">
          <w:rPr>
            <w:b/>
            <w:noProof/>
            <w:sz w:val="24"/>
          </w:rPr>
          <w:t xml:space="preserve">August 15 - 26,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5D107" w:rsidR="001E41F3" w:rsidRPr="00410371" w:rsidRDefault="00FD2CCD" w:rsidP="00E13F3D">
            <w:pPr>
              <w:pStyle w:val="CRCoverPage"/>
              <w:spacing w:after="0"/>
              <w:jc w:val="right"/>
              <w:rPr>
                <w:b/>
                <w:noProof/>
                <w:sz w:val="28"/>
              </w:rPr>
            </w:pPr>
            <w:fldSimple w:instr=" DOCPROPERTY  Spec#  \* MERGEFORMAT ">
              <w:r w:rsidR="00BB344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D7FCA" w:rsidR="001E41F3" w:rsidRPr="00410371" w:rsidRDefault="00FD2CCD" w:rsidP="00547111">
            <w:pPr>
              <w:pStyle w:val="CRCoverPage"/>
              <w:spacing w:after="0"/>
              <w:rPr>
                <w:noProof/>
              </w:rPr>
            </w:pPr>
            <w:fldSimple w:instr=" DOCPROPERTY  Cr#  \* MERGEFORMAT ">
              <w:r w:rsidR="00C34CC7">
                <w:rPr>
                  <w:b/>
                  <w:noProof/>
                  <w:sz w:val="28"/>
                </w:rPr>
                <w:t>2452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6A6AA" w:rsidR="001E41F3" w:rsidRPr="00410371" w:rsidRDefault="00BB344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7B79C" w:rsidR="001E41F3" w:rsidRPr="00410371" w:rsidRDefault="00BB3442">
            <w:pPr>
              <w:pStyle w:val="CRCoverPage"/>
              <w:spacing w:after="0"/>
              <w:jc w:val="center"/>
              <w:rPr>
                <w:noProof/>
                <w:sz w:val="28"/>
              </w:rPr>
            </w:pPr>
            <w: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B9DC3" w:rsidR="00F25D98" w:rsidRDefault="00BB34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82D87" w:rsidR="001E41F3" w:rsidRDefault="00277E0A">
            <w:pPr>
              <w:pStyle w:val="CRCoverPage"/>
              <w:spacing w:after="0"/>
              <w:ind w:left="100"/>
              <w:rPr>
                <w:noProof/>
              </w:rPr>
            </w:pPr>
            <w:r>
              <w:t>S</w:t>
            </w:r>
            <w:r w:rsidR="00133CA0" w:rsidRPr="00133CA0">
              <w:t>erving cell evaluation and intra-frequency measurements of NTN UE cell reselections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B1747" w:rsidR="001E41F3" w:rsidRDefault="00BB3442">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D6A8A" w:rsidR="001E41F3" w:rsidRDefault="00FD2CCD" w:rsidP="00547111">
            <w:pPr>
              <w:pStyle w:val="CRCoverPage"/>
              <w:spacing w:after="0"/>
              <w:ind w:left="100"/>
              <w:rPr>
                <w:noProof/>
              </w:rPr>
            </w:pPr>
            <w:fldSimple w:instr=" DOCPROPERTY  SourceIfTsg  \* MERGEFORMAT ">
              <w:r w:rsidR="00BB344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EADB8" w:rsidR="001E41F3" w:rsidRDefault="0015105E">
            <w:pPr>
              <w:pStyle w:val="CRCoverPage"/>
              <w:spacing w:after="0"/>
              <w:ind w:left="100"/>
              <w:rPr>
                <w:noProof/>
              </w:rPr>
            </w:pPr>
            <w:r>
              <w:rPr>
                <w:rFonts w:cs="Arial"/>
                <w:lang w:val="da-DK" w:eastAsia="ja-JP"/>
              </w:rPr>
              <w:t>NR_NTN_solutions</w:t>
            </w:r>
            <w:r w:rsidR="00BB3442">
              <w:rPr>
                <w:rFonts w:cs="Arial"/>
                <w:lang w:val="da-DK"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C8583" w:rsidR="001E41F3" w:rsidRDefault="00BB3442">
            <w:pPr>
              <w:pStyle w:val="CRCoverPage"/>
              <w:spacing w:after="0"/>
              <w:ind w:left="100"/>
              <w:rPr>
                <w:noProof/>
              </w:rPr>
            </w:pPr>
            <w:r>
              <w:t>2022-08-0</w:t>
            </w:r>
            <w:r w:rsidR="0015105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38DE9" w:rsidR="001E41F3" w:rsidRDefault="00FD2CCD" w:rsidP="00D24991">
            <w:pPr>
              <w:pStyle w:val="CRCoverPage"/>
              <w:spacing w:after="0"/>
              <w:ind w:left="100" w:right="-609"/>
              <w:rPr>
                <w:b/>
                <w:noProof/>
              </w:rPr>
            </w:pPr>
            <w:fldSimple w:instr=" DOCPROPERTY  Cat  \* MERGEFORMAT ">
              <w:r w:rsidR="00BB34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D2BB" w:rsidR="001E41F3" w:rsidRDefault="00FD2CCD">
            <w:pPr>
              <w:pStyle w:val="CRCoverPage"/>
              <w:spacing w:after="0"/>
              <w:ind w:left="100"/>
              <w:rPr>
                <w:noProof/>
              </w:rPr>
            </w:pPr>
            <w:fldSimple w:instr=" DOCPROPERTY  Release  \* MERGEFORMAT ">
              <w:r w:rsidR="00BB344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18663" w:rsidR="001E41F3" w:rsidRDefault="00B7736E">
            <w:pPr>
              <w:pStyle w:val="CRCoverPage"/>
              <w:spacing w:after="0"/>
              <w:ind w:left="100"/>
              <w:rPr>
                <w:noProof/>
              </w:rPr>
            </w:pPr>
            <w:r>
              <w:rPr>
                <w:noProof/>
              </w:rPr>
              <w:t>Further corrections on the NTN IDLE specs are needed to complete the work item RRM requirements</w:t>
            </w:r>
            <w:r w:rsidR="00D2061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24406" w:rsidR="001E41F3" w:rsidRDefault="00A2246C">
            <w:pPr>
              <w:pStyle w:val="CRCoverPage"/>
              <w:spacing w:after="0"/>
              <w:ind w:left="100"/>
              <w:rPr>
                <w:noProof/>
              </w:rPr>
            </w:pPr>
            <w:r>
              <w:rPr>
                <w:noProof/>
              </w:rPr>
              <w:t>Correct the IE names</w:t>
            </w:r>
            <w:r w:rsidR="00D206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E3D96" w:rsidR="001E41F3" w:rsidRDefault="00B7736E">
            <w:pPr>
              <w:pStyle w:val="CRCoverPage"/>
              <w:spacing w:after="0"/>
              <w:ind w:left="100"/>
              <w:rPr>
                <w:noProof/>
              </w:rPr>
            </w:pPr>
            <w:r>
              <w:rPr>
                <w:noProof/>
              </w:rPr>
              <w:t>Requirements are not complete</w:t>
            </w:r>
            <w:r w:rsidR="00D206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6C5B0" w:rsidR="001E41F3" w:rsidRDefault="00B7736E">
            <w:pPr>
              <w:pStyle w:val="CRCoverPage"/>
              <w:spacing w:after="0"/>
              <w:ind w:left="100"/>
              <w:rPr>
                <w:noProof/>
              </w:rPr>
            </w:pPr>
            <w:r>
              <w:rPr>
                <w:noProof/>
              </w:rPr>
              <w:t>4.2C.2.2, 4.2C.2.3</w:t>
            </w:r>
            <w:r w:rsidR="00D2061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91169" w:rsidR="001E41F3" w:rsidRDefault="006D39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DC395" w:rsidR="001E41F3" w:rsidRDefault="006D39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50E30" w:rsidR="001E41F3" w:rsidRDefault="006D39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C7B16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F78C69" w14:textId="77777777" w:rsidR="00731CF9" w:rsidRDefault="00731CF9" w:rsidP="00731CF9">
      <w:pPr>
        <w:keepNext/>
        <w:keepLines/>
        <w:spacing w:before="240"/>
        <w:ind w:left="1134" w:hanging="1134"/>
        <w:outlineLvl w:val="0"/>
        <w:rPr>
          <w:rFonts w:ascii="Arial" w:eastAsiaTheme="minorEastAsia" w:hAnsi="Arial"/>
          <w:i/>
          <w:iCs/>
          <w:noProof/>
          <w:color w:val="FF0000"/>
          <w:sz w:val="36"/>
          <w:lang w:eastAsia="zh-CN"/>
        </w:rPr>
      </w:pPr>
      <w:bookmarkStart w:id="1" w:name="_Toc535476155"/>
      <w:r>
        <w:rPr>
          <w:rFonts w:ascii="Arial" w:eastAsiaTheme="minorEastAsia" w:hAnsi="Arial"/>
          <w:i/>
          <w:iCs/>
          <w:noProof/>
          <w:color w:val="FF0000"/>
          <w:sz w:val="36"/>
          <w:lang w:eastAsia="zh-CN"/>
        </w:rPr>
        <w:lastRenderedPageBreak/>
        <w:t>&lt;Start of change1&gt;</w:t>
      </w:r>
    </w:p>
    <w:bookmarkEnd w:id="1"/>
    <w:p w14:paraId="0369F185" w14:textId="77777777" w:rsidR="00791322" w:rsidRDefault="00791322" w:rsidP="00791322">
      <w:pPr>
        <w:pStyle w:val="Heading4"/>
        <w:rPr>
          <w:lang w:val="en-US" w:eastAsia="en-GB"/>
        </w:rPr>
      </w:pPr>
      <w:r>
        <w:rPr>
          <w:lang w:val="en-US"/>
        </w:rPr>
        <w:t>4.2C.2.2</w:t>
      </w:r>
      <w:r>
        <w:rPr>
          <w:lang w:val="en-US"/>
        </w:rPr>
        <w:tab/>
        <w:t>Measurement and evaluation of serving cell</w:t>
      </w:r>
    </w:p>
    <w:p w14:paraId="12633D42" w14:textId="3185EF13" w:rsidR="00791322" w:rsidRDefault="00791322" w:rsidP="0079132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del w:id="2" w:author="Intel" w:date="2022-08-09T10:45:00Z">
        <w:r w:rsidDel="00F54073">
          <w:delText>[</w:delText>
        </w:r>
      </w:del>
      <w:ins w:id="3" w:author="Intel" w:date="2022-08-09T10:44:00Z">
        <w:r w:rsidR="00F54073">
          <w:rPr>
            <w:rFonts w:eastAsia="Times New Roman"/>
          </w:rPr>
          <w:t xml:space="preserve">TS 38.304 </w:t>
        </w:r>
      </w:ins>
      <w:r>
        <w:t xml:space="preserve">clause </w:t>
      </w:r>
      <w:del w:id="4" w:author="Intel" w:date="2022-08-09T10:44:00Z">
        <w:r w:rsidDel="00F54073">
          <w:delText>TBD</w:delText>
        </w:r>
      </w:del>
      <w:ins w:id="5" w:author="Intel" w:date="2022-08-09T10:44:00Z">
        <w:r w:rsidR="00F54073">
          <w:t>5.2.3</w:t>
        </w:r>
      </w:ins>
      <w:del w:id="6" w:author="Intel" w:date="2022-08-09T10:45:00Z">
        <w:r w:rsidDel="00F54073">
          <w:delText>]</w:delText>
        </w:r>
      </w:del>
      <w:r>
        <w:rPr>
          <w:rFonts w:cs="v4.2.0"/>
        </w:rPr>
        <w:t xml:space="preserve"> for the serving cell at least once every M1*N1 DRX cycle; where:</w:t>
      </w:r>
    </w:p>
    <w:p w14:paraId="0431BA76" w14:textId="77777777" w:rsidR="00791322" w:rsidRDefault="00791322" w:rsidP="00791322">
      <w:pPr>
        <w:pStyle w:val="B1"/>
      </w:pPr>
      <w:r>
        <w:t>-</w:t>
      </w:r>
      <w:r>
        <w:tab/>
        <w:t>M1=2 if SMTC periodicity (T</w:t>
      </w:r>
      <w:r>
        <w:rPr>
          <w:vertAlign w:val="subscript"/>
        </w:rPr>
        <w:t>SMTC</w:t>
      </w:r>
      <w:r>
        <w:t xml:space="preserve">) &gt; 20 </w:t>
      </w:r>
      <w:proofErr w:type="spellStart"/>
      <w:r>
        <w:t>ms</w:t>
      </w:r>
      <w:proofErr w:type="spellEnd"/>
      <w:r>
        <w:t xml:space="preserve"> and DRX cycle ≤ 0.64 second,</w:t>
      </w:r>
    </w:p>
    <w:p w14:paraId="02CAFE2A" w14:textId="77777777" w:rsidR="00791322" w:rsidRDefault="00791322" w:rsidP="00791322">
      <w:pPr>
        <w:pStyle w:val="B1"/>
      </w:pPr>
      <w:r>
        <w:t>-</w:t>
      </w:r>
      <w:r>
        <w:tab/>
        <w:t>otherwise M1=1.</w:t>
      </w:r>
    </w:p>
    <w:p w14:paraId="408534B3" w14:textId="77777777" w:rsidR="00791322" w:rsidRDefault="00791322" w:rsidP="0079132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51438DA5" w14:textId="77777777" w:rsidR="00791322" w:rsidRDefault="00791322" w:rsidP="00791322">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79DE2E3" w14:textId="2EDFEEC8" w:rsidR="00791322" w:rsidRDefault="00791322" w:rsidP="00791322">
      <w:pPr>
        <w:rPr>
          <w:rFonts w:cs="v4.2.0"/>
        </w:rPr>
      </w:pPr>
      <w:r>
        <w:rPr>
          <w:rFonts w:cs="v4.2.0"/>
        </w:rPr>
        <w:t xml:space="preserve">If the UE is not configured </w:t>
      </w:r>
      <w:proofErr w:type="spellStart"/>
      <w:r>
        <w:rPr>
          <w:rFonts w:cs="v4.2.0"/>
        </w:rPr>
        <w:t>with</w:t>
      </w:r>
      <w:r>
        <w:rPr>
          <w:rFonts w:cs="v4.2.0"/>
          <w:i/>
          <w:iCs/>
        </w:rPr>
        <w:t>‘t</w:t>
      </w:r>
      <w:proofErr w:type="spellEnd"/>
      <w:r>
        <w:rPr>
          <w:rFonts w:cs="v4.2.0"/>
          <w:i/>
          <w:iCs/>
        </w:rPr>
        <w:t>-Service</w:t>
      </w:r>
      <w:r>
        <w:rPr>
          <w:rFonts w:cs="v4.2.0"/>
        </w:rPr>
        <w:t xml:space="preserve">’ [2] in the serving cell </w:t>
      </w:r>
      <w:r>
        <w:rPr>
          <w:rFonts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w:t>
      </w:r>
      <w:ins w:id="7" w:author="Intel" w:date="2022-08-09T10:45:00Z">
        <w:r w:rsidR="00F54073">
          <w:t xml:space="preserve">TS 38.304 </w:t>
        </w:r>
      </w:ins>
      <w:r>
        <w:t xml:space="preserve">clause </w:t>
      </w:r>
      <w:del w:id="8" w:author="Intel" w:date="2022-08-09T10:45:00Z">
        <w:r w:rsidDel="00F54073">
          <w:delText>TBD</w:delText>
        </w:r>
      </w:del>
      <w:ins w:id="9" w:author="Intel" w:date="2022-08-09T10:45:00Z">
        <w:r w:rsidR="00F54073">
          <w:t>5.2.3</w:t>
        </w:r>
      </w:ins>
      <w:r>
        <w:t>]</w:t>
      </w:r>
      <w:r>
        <w:rPr>
          <w:rFonts w:cs="v4.2.0"/>
        </w:rPr>
        <w:t>.</w:t>
      </w:r>
    </w:p>
    <w:p w14:paraId="6F15E02D" w14:textId="77777777" w:rsidR="00791322" w:rsidRDefault="00791322" w:rsidP="00791322">
      <w:pPr>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354603A7" w14:textId="77777777" w:rsidR="00791322" w:rsidRDefault="00791322" w:rsidP="00791322">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14:paraId="5A06E752" w14:textId="77777777" w:rsidR="00791322" w:rsidRDefault="00791322" w:rsidP="00791322">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14:paraId="55E523D5" w14:textId="77777777" w:rsidR="00791322" w:rsidRDefault="00791322" w:rsidP="00791322">
      <w:pPr>
        <w:pStyle w:val="B1"/>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14:paraId="529C838F" w14:textId="77777777" w:rsidR="00791322" w:rsidRDefault="00791322" w:rsidP="00791322">
      <w:pPr>
        <w:pStyle w:val="TH"/>
        <w:rPr>
          <w:vertAlign w:val="subscript"/>
          <w:lang w:eastAsia="en-GB"/>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791322" w14:paraId="74A2B293" w14:textId="77777777" w:rsidTr="00791322">
        <w:trPr>
          <w:cantSplit/>
          <w:trHeight w:val="207"/>
          <w:jc w:val="center"/>
        </w:trPr>
        <w:tc>
          <w:tcPr>
            <w:tcW w:w="1498" w:type="pct"/>
            <w:tcBorders>
              <w:top w:val="single" w:sz="4" w:space="0" w:color="auto"/>
              <w:left w:val="single" w:sz="4" w:space="0" w:color="auto"/>
              <w:bottom w:val="nil"/>
              <w:right w:val="single" w:sz="4" w:space="0" w:color="auto"/>
            </w:tcBorders>
            <w:hideMark/>
          </w:tcPr>
          <w:p w14:paraId="596FF557" w14:textId="77777777" w:rsidR="00791322" w:rsidRDefault="00791322">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3723F621" w14:textId="77777777" w:rsidR="00791322" w:rsidRDefault="00791322">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79A61C90" w14:textId="77777777" w:rsidR="00791322" w:rsidRDefault="00791322">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791322" w14:paraId="27DED5ED" w14:textId="77777777" w:rsidTr="00791322">
        <w:trPr>
          <w:cantSplit/>
          <w:trHeight w:val="207"/>
          <w:jc w:val="center"/>
        </w:trPr>
        <w:tc>
          <w:tcPr>
            <w:tcW w:w="1498" w:type="pct"/>
            <w:tcBorders>
              <w:top w:val="nil"/>
              <w:left w:val="single" w:sz="4" w:space="0" w:color="auto"/>
              <w:bottom w:val="single" w:sz="4" w:space="0" w:color="auto"/>
              <w:right w:val="single" w:sz="4" w:space="0" w:color="auto"/>
            </w:tcBorders>
          </w:tcPr>
          <w:p w14:paraId="20A9B1C2" w14:textId="77777777" w:rsidR="00791322" w:rsidRDefault="00791322">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291518CC" w14:textId="77777777" w:rsidR="00791322" w:rsidRDefault="00791322">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2965223A" w14:textId="77777777" w:rsidR="00791322" w:rsidRDefault="00791322">
            <w:pPr>
              <w:keepNext/>
              <w:keepLines/>
              <w:spacing w:after="0"/>
              <w:jc w:val="center"/>
              <w:rPr>
                <w:rFonts w:ascii="Arial" w:hAnsi="Arial"/>
                <w:b/>
                <w:sz w:val="18"/>
              </w:rPr>
            </w:pPr>
          </w:p>
        </w:tc>
      </w:tr>
      <w:tr w:rsidR="00791322" w14:paraId="264AB76D" w14:textId="77777777" w:rsidTr="00791322">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AC1AA2F" w14:textId="77777777" w:rsidR="00791322" w:rsidRDefault="00791322">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62AA92AE" w14:textId="77777777" w:rsidR="00791322" w:rsidRDefault="00791322">
            <w:pPr>
              <w:keepNext/>
              <w:keepLines/>
              <w:spacing w:after="0"/>
              <w:jc w:val="center"/>
              <w:rPr>
                <w:rFonts w:ascii="Arial" w:hAnsi="Arial" w:cs="Arial"/>
                <w:sz w:val="16"/>
                <w:lang w:eastAsia="zh-CN"/>
              </w:rPr>
            </w:pPr>
            <w:r>
              <w:rPr>
                <w:rFonts w:ascii="Arial" w:hAnsi="Arial" w:cs="Arial"/>
                <w:sz w:val="16"/>
                <w:lang w:eastAsia="zh-CN"/>
              </w:rPr>
              <w:t>1</w:t>
            </w:r>
          </w:p>
          <w:p w14:paraId="44CA1399" w14:textId="77777777" w:rsidR="00791322" w:rsidRDefault="00791322">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75EAE20" w14:textId="77777777" w:rsidR="00791322" w:rsidRDefault="00791322">
            <w:pPr>
              <w:keepNext/>
              <w:keepLines/>
              <w:spacing w:after="0"/>
              <w:jc w:val="center"/>
              <w:rPr>
                <w:rFonts w:ascii="Arial" w:hAnsi="Arial"/>
                <w:sz w:val="18"/>
                <w:lang w:eastAsia="en-GB"/>
              </w:rPr>
            </w:pPr>
            <w:r>
              <w:rPr>
                <w:rFonts w:ascii="Arial" w:hAnsi="Arial" w:cs="Arial"/>
                <w:sz w:val="16"/>
                <w:lang w:eastAsia="zh-CN"/>
              </w:rPr>
              <w:t>M1*N1*</w:t>
            </w:r>
            <w:r>
              <w:rPr>
                <w:rFonts w:ascii="Arial" w:hAnsi="Arial"/>
                <w:sz w:val="18"/>
              </w:rPr>
              <w:t>4</w:t>
            </w:r>
          </w:p>
        </w:tc>
      </w:tr>
      <w:tr w:rsidR="00791322" w14:paraId="5FE9B35D" w14:textId="77777777" w:rsidTr="00791322">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B6B941C" w14:textId="77777777" w:rsidR="00791322" w:rsidRDefault="00791322">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C2E7" w14:textId="77777777" w:rsidR="00791322" w:rsidRDefault="00791322">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CACB65" w14:textId="77777777" w:rsidR="00791322" w:rsidRDefault="00791322">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791322" w14:paraId="1B1E6D83" w14:textId="77777777" w:rsidTr="00791322">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392D02D" w14:textId="77777777" w:rsidR="00791322" w:rsidRDefault="00791322">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C92" w14:textId="77777777" w:rsidR="00791322" w:rsidRDefault="00791322">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9D9FF27" w14:textId="77777777" w:rsidR="00791322" w:rsidRDefault="00791322">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791322" w14:paraId="40FE9CFE" w14:textId="77777777" w:rsidTr="00791322">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95BF51B" w14:textId="77777777" w:rsidR="00791322" w:rsidRDefault="00791322">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07B1" w14:textId="77777777" w:rsidR="00791322" w:rsidRDefault="00791322">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F4EE6F1" w14:textId="77777777" w:rsidR="00791322" w:rsidRDefault="00791322">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791322" w14:paraId="706C27B0" w14:textId="77777777" w:rsidTr="0079132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2D9966B" w14:textId="77777777" w:rsidR="00791322" w:rsidRDefault="00791322">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003B7A36" w14:textId="77777777" w:rsidR="00791322" w:rsidRDefault="00791322" w:rsidP="00791322">
      <w:pPr>
        <w:rPr>
          <w:lang w:eastAsia="en-GB"/>
        </w:rPr>
      </w:pPr>
    </w:p>
    <w:p w14:paraId="017E022E" w14:textId="77777777" w:rsidR="00731CF9" w:rsidRDefault="00731CF9" w:rsidP="00731CF9">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&lt;End of change1&gt;</w:t>
      </w:r>
    </w:p>
    <w:p w14:paraId="3919CD22" w14:textId="75C2E64E" w:rsidR="00791322" w:rsidRDefault="00791322" w:rsidP="00791322">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&lt;Start of change2&gt;</w:t>
      </w:r>
    </w:p>
    <w:p w14:paraId="6230ED3F" w14:textId="77777777" w:rsidR="00791322" w:rsidRDefault="00791322" w:rsidP="00791322">
      <w:pPr>
        <w:pStyle w:val="Heading4"/>
        <w:rPr>
          <w:lang w:val="en-US" w:eastAsia="zh-CN"/>
        </w:rPr>
      </w:pPr>
      <w:r>
        <w:rPr>
          <w:lang w:val="en-US" w:eastAsia="zh-CN"/>
        </w:rPr>
        <w:t>4.2C.2.3</w:t>
      </w:r>
      <w:r>
        <w:rPr>
          <w:lang w:val="en-US" w:eastAsia="zh-CN"/>
        </w:rPr>
        <w:tab/>
        <w:t>Measurements of intra-frequency NR cells</w:t>
      </w:r>
    </w:p>
    <w:p w14:paraId="0A0A81DA" w14:textId="77777777" w:rsidR="00791322" w:rsidRDefault="00791322" w:rsidP="00791322">
      <w:pPr>
        <w:rPr>
          <w:lang w:eastAsia="en-GB"/>
        </w:rPr>
      </w:pPr>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50243441" w14:textId="520BA928" w:rsidR="00791322" w:rsidRDefault="00791322" w:rsidP="00791322">
      <w:r>
        <w:t xml:space="preserve">If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and the distance between UE and serving cell reference location is smaller than </w:t>
      </w:r>
      <w:proofErr w:type="spellStart"/>
      <w:ins w:id="10" w:author="Intel" w:date="2022-08-09T10:49:00Z">
        <w:r w:rsidR="00F54073" w:rsidRPr="00D96000">
          <w:rPr>
            <w:rFonts w:eastAsia="Yu Mincho"/>
            <w:i/>
          </w:rPr>
          <w:t>distanceThresh</w:t>
        </w:r>
      </w:ins>
      <w:proofErr w:type="spellEnd"/>
      <w:del w:id="11" w:author="Intel" w:date="2022-08-09T10:49:00Z">
        <w:r w:rsidDel="00F54073">
          <w:delText>[threshold]</w:delText>
        </w:r>
      </w:del>
      <w:r>
        <w:t xml:space="preserve"> if the </w:t>
      </w:r>
      <w:proofErr w:type="spellStart"/>
      <w:ins w:id="12" w:author="Intel" w:date="2022-08-09T10:49:00Z">
        <w:r w:rsidR="00F54073" w:rsidRPr="00D96000">
          <w:rPr>
            <w:rFonts w:eastAsia="Yu Mincho"/>
            <w:i/>
          </w:rPr>
          <w:t>distanceThresh</w:t>
        </w:r>
      </w:ins>
      <w:proofErr w:type="spellEnd"/>
      <w:del w:id="13" w:author="Intel" w:date="2022-08-09T10:49:00Z">
        <w:r w:rsidDel="00F54073">
          <w:delText>[threshold]</w:delText>
        </w:r>
      </w:del>
      <w:r>
        <w:t xml:space="preserve"> is configured and UE has location information, then the UE may not perform measurement of intra-frequency.</w:t>
      </w:r>
    </w:p>
    <w:p w14:paraId="17F573F6" w14:textId="07DA14A0" w:rsidR="00791322" w:rsidRDefault="00791322" w:rsidP="00791322">
      <w:r>
        <w:lastRenderedPageBreak/>
        <w:t xml:space="preserve">The UE shall be able to evaluate whether a newly detectable intra-frequency cell meets the reselection criteria defined in </w:t>
      </w:r>
      <w:del w:id="14" w:author="Intel" w:date="2022-08-09T10:50:00Z">
        <w:r w:rsidDel="00DA3708">
          <w:delText>[</w:delText>
        </w:r>
      </w:del>
      <w:ins w:id="15" w:author="Intel" w:date="2022-08-09T10:50:00Z">
        <w:r w:rsidR="00DA3708">
          <w:t xml:space="preserve">TS 38.304 </w:t>
        </w:r>
      </w:ins>
      <w:r>
        <w:t xml:space="preserve">clause </w:t>
      </w:r>
      <w:ins w:id="16" w:author="Intel" w:date="2022-08-09T10:50:00Z">
        <w:r w:rsidR="00DA3708">
          <w:t>5.2.4</w:t>
        </w:r>
      </w:ins>
      <w:del w:id="17" w:author="Intel" w:date="2022-08-09T10:50:00Z">
        <w:r w:rsidDel="00DA3708">
          <w:delText>TBD]</w:delText>
        </w:r>
      </w:del>
      <w: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0</w:t>
      </w:r>
      <w:r>
        <w:rPr>
          <w:i/>
          <w:vertAlign w:val="subscript"/>
        </w:rPr>
        <w:t xml:space="preserve"> </w:t>
      </w:r>
      <w:r>
        <w:t xml:space="preserve">. An intra frequency cell is considered to be detectable according to the conditions defined in </w:t>
      </w:r>
      <w:del w:id="18" w:author="Intel" w:date="2022-08-09T10:50:00Z">
        <w:r w:rsidDel="00DA3708">
          <w:delText>[</w:delText>
        </w:r>
      </w:del>
      <w:ins w:id="19" w:author="Intel" w:date="2022-08-09T10:50:00Z">
        <w:r w:rsidR="00DA3708">
          <w:t xml:space="preserve">TS 38.304 </w:t>
        </w:r>
      </w:ins>
      <w:r>
        <w:t xml:space="preserve">clause </w:t>
      </w:r>
      <w:ins w:id="20" w:author="Intel" w:date="2022-08-09T10:50:00Z">
        <w:r w:rsidR="00DA3708">
          <w:t>5.2.4</w:t>
        </w:r>
      </w:ins>
      <w:del w:id="21" w:author="Intel" w:date="2022-08-09T10:50:00Z">
        <w:r w:rsidDel="00DA3708">
          <w:delText>TBD]</w:delText>
        </w:r>
      </w:del>
      <w:r>
        <w:t xml:space="preserve"> for a corresponding Band.</w:t>
      </w:r>
    </w:p>
    <w:p w14:paraId="3E6E6FBF" w14:textId="77777777" w:rsidR="00791322" w:rsidRDefault="00791322" w:rsidP="0079132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[capability for enhanced requirements] or if the [NW configuration for enhanced requirements]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4.2C.2.3-2) if the UE supports [capability for enhanced </w:t>
      </w:r>
      <w:proofErr w:type="spellStart"/>
      <w:r>
        <w:rPr>
          <w:rFonts w:cs="v4.2.0"/>
        </w:rPr>
        <w:t>requiremetns</w:t>
      </w:r>
      <w:proofErr w:type="spellEnd"/>
      <w:r>
        <w:rPr>
          <w:rFonts w:cs="v4.2.0"/>
        </w:rPr>
        <w:t>] and the [NW configuration for enhanced requirements] is enabled, for intra-frequency cells that are identified and measured according to the measurement rules.</w:t>
      </w:r>
    </w:p>
    <w:p w14:paraId="2DC1C1E3" w14:textId="77777777" w:rsidR="00791322" w:rsidRDefault="00791322" w:rsidP="0079132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7D37F096" w14:textId="77777777" w:rsidR="00791322" w:rsidRDefault="00791322" w:rsidP="00791322">
      <w:pPr>
        <w:rPr>
          <w:rFonts w:cs="v4.2.0"/>
          <w:lang w:eastAsia="en-GB"/>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 [clause TBD].</w:t>
      </w:r>
    </w:p>
    <w:p w14:paraId="6615A380" w14:textId="77777777" w:rsidR="00791322" w:rsidRDefault="00791322" w:rsidP="00791322">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672E4CD3" w14:textId="0188DCCC" w:rsidR="00791322" w:rsidRDefault="00791322" w:rsidP="00791322">
      <w:pPr>
        <w:rPr>
          <w:rFonts w:cs="v4.2.0"/>
          <w:lang w:eastAsia="en-GB"/>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del w:id="22" w:author="Intel" w:date="2022-08-09T11:40:00Z">
        <w:r w:rsidDel="005955DC">
          <w:delText>[</w:delText>
        </w:r>
      </w:del>
      <w:ins w:id="23" w:author="Intel" w:date="2022-08-09T11:40:00Z">
        <w:r w:rsidR="005955DC">
          <w:t xml:space="preserve">TS 38.304 </w:t>
        </w:r>
      </w:ins>
      <w:r>
        <w:t xml:space="preserve">clause </w:t>
      </w:r>
      <w:ins w:id="24" w:author="Intel" w:date="2022-08-09T11:40:00Z">
        <w:r w:rsidR="005955DC">
          <w:t>5.2.4</w:t>
        </w:r>
      </w:ins>
      <w:del w:id="25" w:author="Intel" w:date="2022-08-09T11:40:00Z">
        <w:r w:rsidDel="005955DC">
          <w:delText>TBD]</w:delText>
        </w:r>
      </w:del>
      <w:r>
        <w:rPr>
          <w:rFonts w:cs="v4.2.0"/>
        </w:rPr>
        <w:t xml:space="preserve">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[capability for enhanced </w:t>
      </w:r>
      <w:proofErr w:type="spellStart"/>
      <w:r>
        <w:rPr>
          <w:rFonts w:cs="v4.2.0"/>
        </w:rPr>
        <w:t>requriements</w:t>
      </w:r>
      <w:proofErr w:type="spellEnd"/>
      <w:r>
        <w:rPr>
          <w:rFonts w:cs="v4.2.0"/>
        </w:rPr>
        <w:t xml:space="preserve">] or if the [NW configuration for enhanced requirements] is not enabled, or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764626FF" w14:textId="77777777" w:rsidR="00791322" w:rsidRDefault="00791322" w:rsidP="00791322">
      <w:pPr>
        <w:pStyle w:val="B1"/>
      </w:pPr>
      <w:r>
        <w:t>-</w:t>
      </w:r>
      <w:r>
        <w:tab/>
        <w:t xml:space="preserve">when </w:t>
      </w:r>
      <w:proofErr w:type="spellStart"/>
      <w:r>
        <w:rPr>
          <w:i/>
        </w:rPr>
        <w:t>rangeToBestCell</w:t>
      </w:r>
      <w:proofErr w:type="spellEnd"/>
      <w:r>
        <w:t xml:space="preserve"> is not configured:</w:t>
      </w:r>
    </w:p>
    <w:p w14:paraId="7C52F780" w14:textId="77777777" w:rsidR="00791322" w:rsidRDefault="00791322" w:rsidP="00791322">
      <w:pPr>
        <w:pStyle w:val="B1"/>
      </w:pPr>
      <w:r>
        <w:t>-</w:t>
      </w:r>
      <w:r>
        <w:tab/>
        <w:t xml:space="preserve">the cell is at least </w:t>
      </w:r>
      <w:r>
        <w:rPr>
          <w:lang w:eastAsia="zh-CN"/>
        </w:rPr>
        <w:t>3</w:t>
      </w:r>
      <w:r>
        <w:t>dB better ranked in FR1 or 4.5dB better ranked in FR2.</w:t>
      </w:r>
    </w:p>
    <w:p w14:paraId="15EDD4E0" w14:textId="77777777" w:rsidR="00791322" w:rsidRDefault="00791322" w:rsidP="00791322">
      <w:pPr>
        <w:pStyle w:val="B1"/>
      </w:pPr>
      <w:r>
        <w:rPr>
          <w:lang w:eastAsia="zh-CN"/>
        </w:rPr>
        <w:t>-</w:t>
      </w:r>
      <w:r>
        <w:rPr>
          <w:lang w:eastAsia="zh-CN"/>
        </w:rPr>
        <w:tab/>
        <w:t xml:space="preserve">when </w:t>
      </w:r>
      <w:proofErr w:type="spellStart"/>
      <w:r>
        <w:rPr>
          <w:i/>
        </w:rPr>
        <w:t>rangeToBestCell</w:t>
      </w:r>
      <w:proofErr w:type="spellEnd"/>
      <w:r>
        <w:t xml:space="preserve"> is configured:</w:t>
      </w:r>
    </w:p>
    <w:p w14:paraId="600C5417" w14:textId="77777777" w:rsidR="00791322" w:rsidRDefault="00791322" w:rsidP="00791322">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[clause TBD]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5402D178" w14:textId="77777777" w:rsidR="00791322" w:rsidRDefault="00791322" w:rsidP="00791322">
      <w:pPr>
        <w:pStyle w:val="B2"/>
      </w:pPr>
      <w:r>
        <w:t>-</w:t>
      </w:r>
      <w:r>
        <w:tab/>
        <w:t xml:space="preserve">if there are multiple such cells, the cell has the highest rank among them. </w:t>
      </w:r>
    </w:p>
    <w:p w14:paraId="0B2ABDA4" w14:textId="77777777" w:rsidR="00791322" w:rsidRDefault="00791322" w:rsidP="00791322">
      <w:pPr>
        <w:pStyle w:val="B3"/>
      </w:pPr>
      <w:r>
        <w:t>-</w:t>
      </w:r>
      <w:r>
        <w:tab/>
        <w:t>the cell is at least 3dB better ranked in FR1 or 4.5dB better ranked in FR2 if the current serving cell is among them.</w:t>
      </w:r>
    </w:p>
    <w:p w14:paraId="01B9F647" w14:textId="77777777" w:rsidR="00791322" w:rsidRDefault="00791322" w:rsidP="00791322">
      <w:pPr>
        <w:rPr>
          <w:rFonts w:cs="v4.2.0"/>
        </w:rPr>
      </w:pPr>
      <w:r>
        <w:rPr>
          <w:rFonts w:cs="v4.2.0"/>
        </w:rPr>
        <w:t>When evaluating cells for reselection, the SSB side conditions apply to both serving and non-serving intra-frequency cells.</w:t>
      </w:r>
    </w:p>
    <w:p w14:paraId="5629B006" w14:textId="77777777" w:rsidR="00791322" w:rsidRDefault="00791322" w:rsidP="00791322">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1852B2CC" w14:textId="77777777" w:rsidR="00791322" w:rsidRDefault="00791322" w:rsidP="00791322">
      <w:pPr>
        <w:pStyle w:val="TH"/>
        <w:rPr>
          <w:lang w:val="en-US" w:eastAsia="en-GB"/>
        </w:rPr>
      </w:pPr>
      <w:r>
        <w:rPr>
          <w:lang w:val="en-US"/>
        </w:rPr>
        <w:t xml:space="preserve">Table 4.2C.2.3-1: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91322" w14:paraId="0DF7006F" w14:textId="77777777" w:rsidTr="00791322">
        <w:trPr>
          <w:cantSplit/>
          <w:trHeight w:val="308"/>
          <w:jc w:val="center"/>
        </w:trPr>
        <w:tc>
          <w:tcPr>
            <w:tcW w:w="604" w:type="pct"/>
            <w:tcBorders>
              <w:top w:val="single" w:sz="4" w:space="0" w:color="auto"/>
              <w:left w:val="single" w:sz="4" w:space="0" w:color="auto"/>
              <w:bottom w:val="nil"/>
              <w:right w:val="single" w:sz="4" w:space="0" w:color="auto"/>
            </w:tcBorders>
            <w:hideMark/>
          </w:tcPr>
          <w:p w14:paraId="37A1F3B5" w14:textId="77777777" w:rsidR="00791322" w:rsidRDefault="00791322">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B0F380D" w14:textId="77777777" w:rsidR="00791322" w:rsidRDefault="00791322">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71E627A2" w14:textId="77777777" w:rsidR="00791322" w:rsidRDefault="0079132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58B54AF" w14:textId="77777777" w:rsidR="00791322" w:rsidRDefault="0079132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D3C8787" w14:textId="77777777" w:rsidR="00791322" w:rsidRDefault="00791322">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46282A99" w14:textId="77777777" w:rsidR="00791322" w:rsidRDefault="00791322">
            <w:pPr>
              <w:keepNext/>
              <w:keepLines/>
              <w:spacing w:after="0"/>
              <w:jc w:val="center"/>
              <w:rPr>
                <w:rFonts w:ascii="Arial" w:hAnsi="Arial"/>
                <w:b/>
                <w:sz w:val="18"/>
              </w:rPr>
            </w:pPr>
            <w:r>
              <w:rPr>
                <w:rFonts w:ascii="Arial" w:hAnsi="Arial"/>
                <w:b/>
                <w:sz w:val="18"/>
              </w:rPr>
              <w:t>[s] (number of DRX cycles)</w:t>
            </w:r>
          </w:p>
        </w:tc>
      </w:tr>
      <w:tr w:rsidR="00791322" w14:paraId="03FCA143" w14:textId="77777777" w:rsidTr="0079132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7D8556D" w14:textId="77777777" w:rsidR="00791322" w:rsidRDefault="00791322">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21520BCB" w14:textId="77777777" w:rsidR="00791322" w:rsidRDefault="00791322">
            <w:pPr>
              <w:keepNext/>
              <w:keepLines/>
              <w:spacing w:after="0"/>
              <w:jc w:val="center"/>
              <w:rPr>
                <w:rFonts w:ascii="Arial" w:hAnsi="Arial"/>
                <w:b/>
                <w:sz w:val="18"/>
                <w:vertAlign w:val="superscript"/>
                <w:lang w:eastAsia="en-GB"/>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639B3260" w14:textId="77777777" w:rsidR="00791322" w:rsidRDefault="00791322">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53E87F97" w14:textId="77777777" w:rsidR="00791322" w:rsidRDefault="00791322">
            <w:pPr>
              <w:spacing w:after="0"/>
              <w:rPr>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973A138" w14:textId="77777777" w:rsidR="00791322" w:rsidRDefault="00791322">
            <w:pPr>
              <w:spacing w:after="0"/>
              <w:rPr>
                <w:lang w:val="en-US" w:eastAsia="zh-CN"/>
              </w:rPr>
            </w:pPr>
          </w:p>
        </w:tc>
      </w:tr>
      <w:tr w:rsidR="00791322" w14:paraId="40F6CA65" w14:textId="77777777" w:rsidTr="007913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DC3387F" w14:textId="77777777" w:rsidR="00791322" w:rsidRDefault="00791322">
            <w:pPr>
              <w:keepNext/>
              <w:keepLines/>
              <w:spacing w:after="0"/>
              <w:jc w:val="center"/>
              <w:rPr>
                <w:rFonts w:ascii="Arial" w:hAnsi="Arial"/>
                <w:sz w:val="18"/>
                <w:lang w:eastAsia="en-GB"/>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55B199C" w14:textId="77777777" w:rsidR="00791322" w:rsidRDefault="00791322">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62F2355C" w14:textId="77777777" w:rsidR="00791322" w:rsidRDefault="00791322">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0F5F367" w14:textId="77777777" w:rsidR="00791322" w:rsidRDefault="00791322">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68755E3" w14:textId="77777777" w:rsidR="00791322" w:rsidRDefault="00791322">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791322" w14:paraId="08CAB039" w14:textId="77777777" w:rsidTr="007913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6BF5D7B" w14:textId="77777777" w:rsidR="00791322" w:rsidRDefault="00791322">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1AE4" w14:textId="77777777" w:rsidR="00791322" w:rsidRDefault="00791322">
            <w:pPr>
              <w:spacing w:after="0"/>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627E632F" w14:textId="77777777" w:rsidR="00791322" w:rsidRDefault="00791322">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5AFF16B" w14:textId="77777777" w:rsidR="00791322" w:rsidRDefault="00791322">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9CD6C90" w14:textId="77777777" w:rsidR="00791322" w:rsidRDefault="00791322">
            <w:pPr>
              <w:keepNext/>
              <w:keepLines/>
              <w:spacing w:after="0"/>
              <w:jc w:val="center"/>
              <w:rPr>
                <w:rFonts w:ascii="Arial" w:hAnsi="Arial"/>
                <w:sz w:val="18"/>
              </w:rPr>
            </w:pPr>
            <w:r>
              <w:rPr>
                <w:rFonts w:ascii="Arial" w:hAnsi="Arial"/>
                <w:sz w:val="18"/>
              </w:rPr>
              <w:t>5.12 x N1 (8 x N1)</w:t>
            </w:r>
          </w:p>
        </w:tc>
      </w:tr>
      <w:tr w:rsidR="00791322" w14:paraId="0BFA6C68" w14:textId="77777777" w:rsidTr="007913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2D7415D" w14:textId="77777777" w:rsidR="00791322" w:rsidRDefault="00791322">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71A3" w14:textId="77777777" w:rsidR="00791322" w:rsidRDefault="00791322">
            <w:pPr>
              <w:spacing w:after="0"/>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745B66C8" w14:textId="77777777" w:rsidR="00791322" w:rsidRDefault="00791322">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1830E80" w14:textId="77777777" w:rsidR="00791322" w:rsidRDefault="00791322">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BD02A7A" w14:textId="77777777" w:rsidR="00791322" w:rsidRDefault="00791322">
            <w:pPr>
              <w:keepNext/>
              <w:keepLines/>
              <w:spacing w:after="0"/>
              <w:jc w:val="center"/>
              <w:rPr>
                <w:rFonts w:ascii="Arial" w:hAnsi="Arial"/>
                <w:sz w:val="18"/>
              </w:rPr>
            </w:pPr>
            <w:r>
              <w:rPr>
                <w:rFonts w:ascii="Arial" w:hAnsi="Arial"/>
                <w:sz w:val="18"/>
              </w:rPr>
              <w:t>6.4 x N1 (5 x N1)</w:t>
            </w:r>
          </w:p>
        </w:tc>
      </w:tr>
      <w:tr w:rsidR="00791322" w14:paraId="6452299C" w14:textId="77777777" w:rsidTr="007913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11D7C58" w14:textId="77777777" w:rsidR="00791322" w:rsidRDefault="00791322">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F60B" w14:textId="77777777" w:rsidR="00791322" w:rsidRDefault="00791322">
            <w:pPr>
              <w:spacing w:after="0"/>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4E6AEB5" w14:textId="77777777" w:rsidR="00791322" w:rsidRDefault="00791322">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0C91DC2" w14:textId="77777777" w:rsidR="00791322" w:rsidRDefault="00791322">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E87A1AC" w14:textId="77777777" w:rsidR="00791322" w:rsidRDefault="00791322">
            <w:pPr>
              <w:keepNext/>
              <w:keepLines/>
              <w:spacing w:after="0"/>
              <w:jc w:val="center"/>
              <w:rPr>
                <w:rFonts w:ascii="Arial" w:hAnsi="Arial"/>
                <w:sz w:val="18"/>
              </w:rPr>
            </w:pPr>
            <w:r>
              <w:rPr>
                <w:rFonts w:ascii="Arial" w:hAnsi="Arial"/>
                <w:sz w:val="18"/>
              </w:rPr>
              <w:t>7.68 x N1 (3 x N1)</w:t>
            </w:r>
          </w:p>
        </w:tc>
      </w:tr>
      <w:tr w:rsidR="00791322" w14:paraId="0D43715E" w14:textId="77777777" w:rsidTr="0079132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F1335B1" w14:textId="77777777" w:rsidR="00791322" w:rsidRDefault="00791322">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 xml:space="preserve">of measured intra-frequency cell &gt; 20 </w:t>
            </w:r>
            <w:proofErr w:type="spellStart"/>
            <w:r>
              <w:rPr>
                <w:rFonts w:ascii="Arial" w:hAnsi="Arial"/>
                <w:snapToGrid w:val="0"/>
                <w:sz w:val="18"/>
                <w:lang w:eastAsia="zh-CN"/>
              </w:rPr>
              <w:t>ms</w:t>
            </w:r>
            <w:proofErr w:type="spellEnd"/>
            <w:r>
              <w:rPr>
                <w:rFonts w:ascii="Arial" w:hAnsi="Arial"/>
                <w:snapToGrid w:val="0"/>
                <w:sz w:val="18"/>
                <w:lang w:eastAsia="zh-CN"/>
              </w:rPr>
              <w:t>; otherwise M2=1.</w:t>
            </w:r>
            <w:r>
              <w:rPr>
                <w:rFonts w:ascii="Arial" w:hAnsi="Arial"/>
                <w:sz w:val="18"/>
              </w:rPr>
              <w:t xml:space="preserve"> </w:t>
            </w:r>
            <w:r>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hAnsi="Arial"/>
                <w:snapToGrid w:val="0"/>
                <w:sz w:val="18"/>
                <w:lang w:eastAsia="zh-CN"/>
              </w:rPr>
              <w:t>T</w:t>
            </w:r>
            <w:r>
              <w:rPr>
                <w:rFonts w:ascii="Arial" w:hAnsi="Arial"/>
                <w:snapToGrid w:val="0"/>
                <w:sz w:val="18"/>
                <w:vertAlign w:val="subscript"/>
                <w:lang w:eastAsia="zh-CN"/>
              </w:rPr>
              <w:t>detect</w:t>
            </w:r>
            <w:proofErr w:type="spellEnd"/>
            <w:r>
              <w:rPr>
                <w:rFonts w:ascii="Arial" w:hAnsi="Arial"/>
                <w:snapToGrid w:val="0"/>
                <w:sz w:val="18"/>
                <w:vertAlign w:val="subscript"/>
                <w:lang w:eastAsia="zh-CN"/>
              </w:rPr>
              <w:t xml:space="preserve">, </w:t>
            </w:r>
            <w:proofErr w:type="spellStart"/>
            <w:r>
              <w:rPr>
                <w:rFonts w:ascii="Arial" w:hAnsi="Arial"/>
                <w:snapToGrid w:val="0"/>
                <w:sz w:val="18"/>
                <w:vertAlign w:val="subscript"/>
                <w:lang w:eastAsia="zh-CN"/>
              </w:rPr>
              <w:t>NR_intra</w:t>
            </w:r>
            <w:proofErr w:type="spellEnd"/>
            <w:r>
              <w:rPr>
                <w:rFonts w:ascii="Arial" w:hAnsi="Arial"/>
                <w:snapToGrid w:val="0"/>
                <w:sz w:val="18"/>
                <w:vertAlign w:val="subscript"/>
                <w:lang w:eastAsia="zh-CN"/>
              </w:rPr>
              <w:t xml:space="preserve"> </w:t>
            </w:r>
            <w:r>
              <w:rPr>
                <w:rFonts w:ascii="Arial" w:hAnsi="Arial"/>
                <w:snapToGrid w:val="0"/>
                <w:sz w:val="18"/>
                <w:lang w:eastAsia="zh-CN"/>
              </w:rPr>
              <w:t>is expected.</w:t>
            </w:r>
          </w:p>
          <w:p w14:paraId="5EFF8FFB" w14:textId="77777777" w:rsidR="00791322" w:rsidRDefault="00791322">
            <w:pPr>
              <w:keepNext/>
              <w:keepLines/>
              <w:spacing w:after="0"/>
              <w:ind w:left="851" w:hanging="851"/>
              <w:rPr>
                <w:rFonts w:ascii="Arial" w:hAnsi="Arial"/>
                <w:sz w:val="18"/>
                <w:lang w:eastAsia="en-GB"/>
              </w:rPr>
            </w:pPr>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p>
        </w:tc>
      </w:tr>
    </w:tbl>
    <w:p w14:paraId="6F60ED2D" w14:textId="77777777" w:rsidR="00791322" w:rsidRDefault="00791322" w:rsidP="00791322">
      <w:pPr>
        <w:rPr>
          <w:lang w:eastAsia="en-GB"/>
        </w:rPr>
      </w:pPr>
    </w:p>
    <w:p w14:paraId="7477C2DE" w14:textId="77777777" w:rsidR="00791322" w:rsidRDefault="00791322" w:rsidP="00791322">
      <w:pPr>
        <w:pStyle w:val="TH"/>
        <w:rPr>
          <w:vertAlign w:val="subscript"/>
        </w:rPr>
      </w:pPr>
      <w:r>
        <w:t xml:space="preserve">Table 4.2C.2.3-2: </w:t>
      </w:r>
      <w:proofErr w:type="spellStart"/>
      <w:r>
        <w:t>T</w:t>
      </w:r>
      <w:r>
        <w:rPr>
          <w:vertAlign w:val="subscript"/>
        </w:rPr>
        <w:t>detect,NR_Intra_enh</w:t>
      </w:r>
      <w:proofErr w:type="spellEnd"/>
      <w:r>
        <w:rPr>
          <w:vertAlign w:val="subscript"/>
        </w:rPr>
        <w:t>,</w:t>
      </w:r>
      <w:r>
        <w:t xml:space="preserve"> </w:t>
      </w:r>
      <w:proofErr w:type="spellStart"/>
      <w:r>
        <w:t>T</w:t>
      </w:r>
      <w:r>
        <w:rPr>
          <w:vertAlign w:val="subscript"/>
        </w:rPr>
        <w:t>measure,NR_Intra_enh</w:t>
      </w:r>
      <w:proofErr w:type="spellEnd"/>
      <w:r>
        <w:t xml:space="preserve"> and </w:t>
      </w:r>
      <w:proofErr w:type="spellStart"/>
      <w:r>
        <w:t>T</w:t>
      </w:r>
      <w:r>
        <w:rPr>
          <w:vertAlign w:val="subscript"/>
        </w:rPr>
        <w:t>evaluate,NR_Intra_enh</w:t>
      </w:r>
      <w:proofErr w:type="spellEnd"/>
    </w:p>
    <w:tbl>
      <w:tblPr>
        <w:tblW w:w="4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3"/>
        <w:gridCol w:w="2065"/>
      </w:tblGrid>
      <w:tr w:rsidR="00FB55B2" w14:paraId="7D22D3AC" w14:textId="77777777" w:rsidTr="00FB55B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17BB1AA" w14:textId="77777777" w:rsidR="00FB55B2" w:rsidRDefault="00FB55B2">
            <w:pPr>
              <w:keepNext/>
              <w:keepLines/>
              <w:spacing w:after="0"/>
              <w:jc w:val="center"/>
              <w:rPr>
                <w:rFonts w:ascii="Arial" w:hAnsi="Arial"/>
                <w:b/>
                <w:sz w:val="18"/>
              </w:rPr>
            </w:pPr>
            <w:r>
              <w:rPr>
                <w:rFonts w:ascii="Arial" w:hAnsi="Arial"/>
                <w:b/>
                <w:sz w:val="18"/>
              </w:rPr>
              <w:t>DRX cycle length [s]</w:t>
            </w:r>
          </w:p>
        </w:tc>
        <w:tc>
          <w:tcPr>
            <w:tcW w:w="1408" w:type="pct"/>
            <w:vMerge w:val="restart"/>
            <w:tcBorders>
              <w:top w:val="single" w:sz="4" w:space="0" w:color="auto"/>
              <w:left w:val="single" w:sz="4" w:space="0" w:color="auto"/>
              <w:bottom w:val="single" w:sz="4" w:space="0" w:color="auto"/>
              <w:right w:val="single" w:sz="4" w:space="0" w:color="auto"/>
            </w:tcBorders>
            <w:hideMark/>
          </w:tcPr>
          <w:p w14:paraId="715B99B3" w14:textId="77777777" w:rsidR="00FB55B2" w:rsidRDefault="00FB55B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proofErr w:type="spellEnd"/>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2246B26" w14:textId="77777777" w:rsidR="00FB55B2" w:rsidRDefault="00FB55B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proofErr w:type="spellEnd"/>
            <w:r>
              <w:rPr>
                <w:rFonts w:ascii="Arial" w:hAnsi="Arial"/>
                <w:b/>
                <w:sz w:val="18"/>
              </w:rPr>
              <w:t xml:space="preserve"> [s] (number of DRX cycles)</w:t>
            </w:r>
          </w:p>
        </w:tc>
        <w:tc>
          <w:tcPr>
            <w:tcW w:w="1339" w:type="pct"/>
            <w:vMerge w:val="restart"/>
            <w:tcBorders>
              <w:top w:val="single" w:sz="4" w:space="0" w:color="auto"/>
              <w:left w:val="single" w:sz="4" w:space="0" w:color="auto"/>
              <w:bottom w:val="single" w:sz="4" w:space="0" w:color="auto"/>
              <w:right w:val="single" w:sz="4" w:space="0" w:color="auto"/>
            </w:tcBorders>
            <w:hideMark/>
          </w:tcPr>
          <w:p w14:paraId="2A2F8C37" w14:textId="77777777" w:rsidR="00FB55B2" w:rsidRDefault="00FB55B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proofErr w:type="spellEnd"/>
            <w:r>
              <w:rPr>
                <w:rFonts w:ascii="Arial" w:hAnsi="Arial" w:cs="Arial"/>
                <w:b/>
                <w:sz w:val="18"/>
              </w:rPr>
              <w:t xml:space="preserve"> </w:t>
            </w:r>
            <w:r>
              <w:rPr>
                <w:rFonts w:ascii="Arial" w:hAnsi="Arial"/>
                <w:b/>
                <w:sz w:val="18"/>
              </w:rPr>
              <w:t>[s] (number of DRX cycles)</w:t>
            </w:r>
          </w:p>
        </w:tc>
      </w:tr>
      <w:tr w:rsidR="00FB55B2" w14:paraId="134C4CDD" w14:textId="77777777" w:rsidTr="00FB55B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F6871" w14:textId="77777777" w:rsidR="00FB55B2" w:rsidRDefault="00FB55B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93BD" w14:textId="77777777" w:rsidR="00FB55B2" w:rsidRDefault="00FB55B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8796" w14:textId="77777777" w:rsidR="00FB55B2" w:rsidRDefault="00FB55B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5BBC" w14:textId="77777777" w:rsidR="00FB55B2" w:rsidRDefault="00FB55B2">
            <w:pPr>
              <w:spacing w:after="0"/>
              <w:rPr>
                <w:rFonts w:ascii="Arial" w:hAnsi="Arial"/>
                <w:b/>
                <w:sz w:val="18"/>
                <w:lang w:eastAsia="en-GB"/>
              </w:rPr>
            </w:pPr>
          </w:p>
        </w:tc>
      </w:tr>
      <w:tr w:rsidR="00FB55B2" w14:paraId="26DF14AE" w14:textId="77777777" w:rsidTr="00FB55B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2D7686" w14:textId="77777777" w:rsidR="00FB55B2" w:rsidRDefault="00FB55B2">
            <w:pPr>
              <w:keepNext/>
              <w:keepLines/>
              <w:spacing w:after="0"/>
              <w:jc w:val="center"/>
              <w:rPr>
                <w:rFonts w:ascii="Arial" w:eastAsia="Malgun Gothic" w:hAnsi="Arial"/>
                <w:sz w:val="18"/>
                <w:lang w:eastAsia="en-GB"/>
              </w:rPr>
            </w:pPr>
            <w:r>
              <w:rPr>
                <w:rFonts w:ascii="Arial" w:hAnsi="Arial"/>
                <w:sz w:val="18"/>
              </w:rPr>
              <w:t>0.32</w:t>
            </w:r>
          </w:p>
        </w:tc>
        <w:tc>
          <w:tcPr>
            <w:tcW w:w="1408" w:type="pct"/>
            <w:tcBorders>
              <w:top w:val="single" w:sz="4" w:space="0" w:color="auto"/>
              <w:left w:val="single" w:sz="4" w:space="0" w:color="auto"/>
              <w:bottom w:val="single" w:sz="4" w:space="0" w:color="auto"/>
              <w:right w:val="single" w:sz="4" w:space="0" w:color="auto"/>
            </w:tcBorders>
            <w:hideMark/>
          </w:tcPr>
          <w:p w14:paraId="7828F461" w14:textId="77777777" w:rsidR="00FB55B2" w:rsidRDefault="00FB55B2">
            <w:pPr>
              <w:keepNext/>
              <w:keepLines/>
              <w:spacing w:after="0"/>
              <w:jc w:val="center"/>
              <w:rPr>
                <w:rFonts w:ascii="Arial" w:eastAsia="Malgun Gothic" w:hAnsi="Arial"/>
                <w:sz w:val="18"/>
              </w:rPr>
            </w:pPr>
            <w:r>
              <w:rPr>
                <w:rFonts w:ascii="Arial" w:eastAsia="Malgun Gothic" w:hAnsi="Arial"/>
                <w:sz w:val="18"/>
              </w:rPr>
              <w:t>[3.2 x M2 (10 x M2)]</w:t>
            </w:r>
            <w:r>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6341743" w14:textId="77777777" w:rsidR="00FB55B2" w:rsidRDefault="00FB55B2">
            <w:pPr>
              <w:keepNext/>
              <w:keepLines/>
              <w:spacing w:after="0"/>
              <w:jc w:val="center"/>
              <w:rPr>
                <w:rFonts w:ascii="Arial" w:eastAsia="Malgun Gothic" w:hAnsi="Arial"/>
                <w:sz w:val="18"/>
              </w:rPr>
            </w:pPr>
            <w:r>
              <w:rPr>
                <w:rFonts w:ascii="Arial" w:eastAsia="Malgun Gothic" w:hAnsi="Arial"/>
                <w:sz w:val="18"/>
              </w:rPr>
              <w:t>[0.32 x M3 ([1] x M3)]</w:t>
            </w:r>
            <w:r>
              <w:rPr>
                <w:rFonts w:ascii="Arial" w:hAnsi="Arial"/>
                <w:sz w:val="18"/>
                <w:vertAlign w:val="superscript"/>
              </w:rPr>
              <w:t xml:space="preserve"> Note 1</w:t>
            </w:r>
          </w:p>
        </w:tc>
        <w:tc>
          <w:tcPr>
            <w:tcW w:w="1339" w:type="pct"/>
            <w:tcBorders>
              <w:top w:val="single" w:sz="4" w:space="0" w:color="auto"/>
              <w:left w:val="single" w:sz="4" w:space="0" w:color="auto"/>
              <w:bottom w:val="single" w:sz="4" w:space="0" w:color="auto"/>
              <w:right w:val="single" w:sz="4" w:space="0" w:color="auto"/>
            </w:tcBorders>
            <w:hideMark/>
          </w:tcPr>
          <w:p w14:paraId="276D4014" w14:textId="77777777" w:rsidR="00FB55B2" w:rsidRDefault="00FB55B2">
            <w:pPr>
              <w:keepNext/>
              <w:keepLines/>
              <w:spacing w:after="0"/>
              <w:jc w:val="center"/>
              <w:rPr>
                <w:rFonts w:ascii="Arial" w:eastAsia="Malgun Gothic" w:hAnsi="Arial"/>
                <w:sz w:val="18"/>
              </w:rPr>
            </w:pPr>
            <w:r>
              <w:rPr>
                <w:rFonts w:ascii="Arial" w:hAnsi="Arial"/>
                <w:sz w:val="18"/>
              </w:rPr>
              <w:t>0.96 x M4 (3 x M4)</w:t>
            </w:r>
            <w:r>
              <w:rPr>
                <w:rFonts w:ascii="Arial" w:hAnsi="Arial"/>
                <w:sz w:val="18"/>
                <w:vertAlign w:val="superscript"/>
              </w:rPr>
              <w:t xml:space="preserve"> Note 1</w:t>
            </w:r>
          </w:p>
        </w:tc>
      </w:tr>
      <w:tr w:rsidR="00FB55B2" w14:paraId="146715EE" w14:textId="77777777" w:rsidTr="00FB55B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2929EE" w14:textId="77777777" w:rsidR="00FB55B2" w:rsidRDefault="00FB55B2">
            <w:pPr>
              <w:keepNext/>
              <w:keepLines/>
              <w:spacing w:after="0"/>
              <w:jc w:val="center"/>
              <w:rPr>
                <w:rFonts w:ascii="Arial" w:eastAsia="Malgun Gothic" w:hAnsi="Arial"/>
                <w:sz w:val="18"/>
              </w:rPr>
            </w:pPr>
            <w:r>
              <w:rPr>
                <w:rFonts w:ascii="Arial" w:hAnsi="Arial"/>
                <w:sz w:val="18"/>
              </w:rPr>
              <w:t>0.64</w:t>
            </w:r>
          </w:p>
        </w:tc>
        <w:tc>
          <w:tcPr>
            <w:tcW w:w="1408" w:type="pct"/>
            <w:tcBorders>
              <w:top w:val="single" w:sz="4" w:space="0" w:color="auto"/>
              <w:left w:val="single" w:sz="4" w:space="0" w:color="auto"/>
              <w:bottom w:val="single" w:sz="4" w:space="0" w:color="auto"/>
              <w:right w:val="single" w:sz="4" w:space="0" w:color="auto"/>
            </w:tcBorders>
            <w:hideMark/>
          </w:tcPr>
          <w:p w14:paraId="613A7DAE" w14:textId="77777777" w:rsidR="00FB55B2" w:rsidRDefault="00FB55B2">
            <w:pPr>
              <w:keepNext/>
              <w:keepLines/>
              <w:spacing w:after="0"/>
              <w:jc w:val="center"/>
              <w:rPr>
                <w:rFonts w:ascii="Arial" w:eastAsia="Malgun Gothic" w:hAnsi="Arial"/>
                <w:sz w:val="18"/>
              </w:rPr>
            </w:pPr>
            <w:r>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1BF45D78" w14:textId="77777777" w:rsidR="00FB55B2" w:rsidRDefault="00FB55B2">
            <w:pPr>
              <w:keepNext/>
              <w:keepLines/>
              <w:spacing w:after="0"/>
              <w:jc w:val="center"/>
              <w:rPr>
                <w:rFonts w:ascii="Arial" w:eastAsia="Malgun Gothic" w:hAnsi="Arial"/>
                <w:sz w:val="18"/>
              </w:rPr>
            </w:pPr>
            <w:r>
              <w:rPr>
                <w:rFonts w:ascii="Arial" w:eastAsia="Malgun Gothic" w:hAnsi="Arial"/>
                <w:sz w:val="18"/>
              </w:rPr>
              <w:t>[0.64 (1)]</w:t>
            </w:r>
          </w:p>
        </w:tc>
        <w:tc>
          <w:tcPr>
            <w:tcW w:w="1339" w:type="pct"/>
            <w:tcBorders>
              <w:top w:val="single" w:sz="4" w:space="0" w:color="auto"/>
              <w:left w:val="single" w:sz="4" w:space="0" w:color="auto"/>
              <w:bottom w:val="single" w:sz="4" w:space="0" w:color="auto"/>
              <w:right w:val="single" w:sz="4" w:space="0" w:color="auto"/>
            </w:tcBorders>
            <w:hideMark/>
          </w:tcPr>
          <w:p w14:paraId="08B29598" w14:textId="77777777" w:rsidR="00FB55B2" w:rsidRDefault="00FB55B2">
            <w:pPr>
              <w:keepNext/>
              <w:keepLines/>
              <w:spacing w:after="0"/>
              <w:jc w:val="center"/>
              <w:rPr>
                <w:rFonts w:ascii="Arial" w:eastAsia="Malgun Gothic" w:hAnsi="Arial"/>
                <w:sz w:val="18"/>
              </w:rPr>
            </w:pPr>
            <w:r>
              <w:rPr>
                <w:rFonts w:ascii="Arial" w:hAnsi="Arial"/>
                <w:sz w:val="18"/>
              </w:rPr>
              <w:t>1.92 (3)</w:t>
            </w:r>
          </w:p>
        </w:tc>
      </w:tr>
      <w:tr w:rsidR="00FB55B2" w14:paraId="66D32416" w14:textId="77777777" w:rsidTr="00FB55B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C113D7" w14:textId="77777777" w:rsidR="00FB55B2" w:rsidRDefault="00FB55B2">
            <w:pPr>
              <w:keepNext/>
              <w:keepLines/>
              <w:spacing w:after="0"/>
              <w:jc w:val="center"/>
              <w:rPr>
                <w:rFonts w:ascii="Arial" w:eastAsia="Malgun Gothic" w:hAnsi="Arial"/>
                <w:sz w:val="18"/>
              </w:rPr>
            </w:pPr>
            <w:r>
              <w:rPr>
                <w:rFonts w:ascii="Arial" w:hAnsi="Arial"/>
                <w:sz w:val="18"/>
              </w:rPr>
              <w:t>1.28</w:t>
            </w:r>
          </w:p>
        </w:tc>
        <w:tc>
          <w:tcPr>
            <w:tcW w:w="1408" w:type="pct"/>
            <w:tcBorders>
              <w:top w:val="single" w:sz="4" w:space="0" w:color="auto"/>
              <w:left w:val="single" w:sz="4" w:space="0" w:color="auto"/>
              <w:bottom w:val="single" w:sz="4" w:space="0" w:color="auto"/>
              <w:right w:val="single" w:sz="4" w:space="0" w:color="auto"/>
            </w:tcBorders>
            <w:hideMark/>
          </w:tcPr>
          <w:p w14:paraId="77230AC6" w14:textId="77777777" w:rsidR="00FB55B2" w:rsidRDefault="00FB55B2">
            <w:pPr>
              <w:keepNext/>
              <w:keepLines/>
              <w:spacing w:after="0"/>
              <w:jc w:val="center"/>
              <w:rPr>
                <w:rFonts w:ascii="Arial" w:eastAsia="Malgun Gothic" w:hAnsi="Arial"/>
                <w:sz w:val="18"/>
              </w:rPr>
            </w:pPr>
            <w:r>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16614ECF" w14:textId="77777777" w:rsidR="00FB55B2" w:rsidRDefault="00FB55B2">
            <w:pPr>
              <w:keepNext/>
              <w:keepLines/>
              <w:spacing w:after="0"/>
              <w:jc w:val="center"/>
              <w:rPr>
                <w:rFonts w:ascii="Arial" w:eastAsia="Malgun Gothic" w:hAnsi="Arial"/>
                <w:sz w:val="18"/>
              </w:rPr>
            </w:pPr>
            <w:r>
              <w:rPr>
                <w:rFonts w:ascii="Arial" w:eastAsia="Malgun Gothic" w:hAnsi="Arial"/>
                <w:sz w:val="18"/>
                <w:szCs w:val="24"/>
                <w:lang w:eastAsia="zh-CN"/>
              </w:rPr>
              <w:t>1.28 (1)</w:t>
            </w:r>
          </w:p>
        </w:tc>
        <w:tc>
          <w:tcPr>
            <w:tcW w:w="1339" w:type="pct"/>
            <w:tcBorders>
              <w:top w:val="single" w:sz="4" w:space="0" w:color="auto"/>
              <w:left w:val="single" w:sz="4" w:space="0" w:color="auto"/>
              <w:bottom w:val="single" w:sz="4" w:space="0" w:color="auto"/>
              <w:right w:val="single" w:sz="4" w:space="0" w:color="auto"/>
            </w:tcBorders>
            <w:hideMark/>
          </w:tcPr>
          <w:p w14:paraId="2E191EDC" w14:textId="77777777" w:rsidR="00FB55B2" w:rsidRDefault="00FB55B2">
            <w:pPr>
              <w:keepNext/>
              <w:keepLines/>
              <w:spacing w:after="0"/>
              <w:jc w:val="center"/>
              <w:rPr>
                <w:rFonts w:ascii="Arial" w:eastAsia="Malgun Gothic" w:hAnsi="Arial"/>
                <w:sz w:val="18"/>
              </w:rPr>
            </w:pPr>
            <w:r>
              <w:rPr>
                <w:rFonts w:ascii="Arial" w:hAnsi="Arial"/>
                <w:sz w:val="18"/>
              </w:rPr>
              <w:t>3.84 (3)</w:t>
            </w:r>
          </w:p>
        </w:tc>
      </w:tr>
      <w:tr w:rsidR="00FB55B2" w14:paraId="2BB8BB6E" w14:textId="77777777" w:rsidTr="00FB55B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1C58C7" w14:textId="77777777" w:rsidR="00FB55B2" w:rsidRDefault="00FB55B2">
            <w:pPr>
              <w:keepNext/>
              <w:keepLines/>
              <w:spacing w:after="0"/>
              <w:jc w:val="center"/>
              <w:rPr>
                <w:rFonts w:ascii="Arial" w:eastAsia="Malgun Gothic" w:hAnsi="Arial"/>
                <w:sz w:val="18"/>
              </w:rPr>
            </w:pPr>
            <w:r>
              <w:rPr>
                <w:rFonts w:ascii="Arial" w:hAnsi="Arial"/>
                <w:sz w:val="18"/>
              </w:rPr>
              <w:t>2.56</w:t>
            </w:r>
          </w:p>
        </w:tc>
        <w:tc>
          <w:tcPr>
            <w:tcW w:w="1408" w:type="pct"/>
            <w:tcBorders>
              <w:top w:val="single" w:sz="4" w:space="0" w:color="auto"/>
              <w:left w:val="single" w:sz="4" w:space="0" w:color="auto"/>
              <w:bottom w:val="single" w:sz="4" w:space="0" w:color="auto"/>
              <w:right w:val="single" w:sz="4" w:space="0" w:color="auto"/>
            </w:tcBorders>
            <w:hideMark/>
          </w:tcPr>
          <w:p w14:paraId="53869CA3" w14:textId="77777777" w:rsidR="00FB55B2" w:rsidRDefault="00FB55B2">
            <w:pPr>
              <w:keepNext/>
              <w:keepLines/>
              <w:spacing w:after="0"/>
              <w:jc w:val="center"/>
              <w:rPr>
                <w:rFonts w:ascii="Arial" w:eastAsia="Malgun Gothic" w:hAnsi="Arial"/>
                <w:sz w:val="18"/>
              </w:rPr>
            </w:pPr>
            <w:r>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6E340AF4" w14:textId="77777777" w:rsidR="00FB55B2" w:rsidRDefault="00FB55B2">
            <w:pPr>
              <w:keepNext/>
              <w:keepLines/>
              <w:spacing w:after="0"/>
              <w:jc w:val="center"/>
              <w:rPr>
                <w:rFonts w:ascii="Arial" w:eastAsia="Malgun Gothic" w:hAnsi="Arial"/>
                <w:sz w:val="18"/>
              </w:rPr>
            </w:pPr>
            <w:r>
              <w:rPr>
                <w:rFonts w:ascii="Arial" w:hAnsi="Arial"/>
                <w:sz w:val="18"/>
              </w:rPr>
              <w:t>2.56 (1)</w:t>
            </w:r>
          </w:p>
        </w:tc>
        <w:tc>
          <w:tcPr>
            <w:tcW w:w="1339" w:type="pct"/>
            <w:tcBorders>
              <w:top w:val="single" w:sz="4" w:space="0" w:color="auto"/>
              <w:left w:val="single" w:sz="4" w:space="0" w:color="auto"/>
              <w:bottom w:val="single" w:sz="4" w:space="0" w:color="auto"/>
              <w:right w:val="single" w:sz="4" w:space="0" w:color="auto"/>
            </w:tcBorders>
            <w:hideMark/>
          </w:tcPr>
          <w:p w14:paraId="5D952880" w14:textId="77777777" w:rsidR="00FB55B2" w:rsidRDefault="00FB55B2">
            <w:pPr>
              <w:keepNext/>
              <w:keepLines/>
              <w:spacing w:after="0"/>
              <w:jc w:val="center"/>
              <w:rPr>
                <w:rFonts w:ascii="Arial" w:eastAsia="Malgun Gothic" w:hAnsi="Arial"/>
                <w:sz w:val="18"/>
              </w:rPr>
            </w:pPr>
            <w:r>
              <w:rPr>
                <w:rFonts w:ascii="Arial" w:hAnsi="Arial"/>
                <w:sz w:val="18"/>
              </w:rPr>
              <w:t>7.68 (3)</w:t>
            </w:r>
          </w:p>
        </w:tc>
      </w:tr>
      <w:tr w:rsidR="00FB55B2" w14:paraId="78236D40" w14:textId="77777777" w:rsidTr="00FB55B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8FB27BA" w14:textId="77777777" w:rsidR="00FB55B2" w:rsidRDefault="00FB55B2">
            <w:pPr>
              <w:keepNext/>
              <w:keepLines/>
              <w:spacing w:after="0"/>
              <w:ind w:left="851" w:hanging="851"/>
              <w:rPr>
                <w:rFonts w:ascii="Arial" w:eastAsia="Malgun Gothic" w:hAnsi="Arial"/>
                <w:sz w:val="18"/>
              </w:rPr>
            </w:pPr>
            <w:r>
              <w:rPr>
                <w:rFonts w:ascii="Arial" w:hAnsi="Arial"/>
                <w:sz w:val="18"/>
                <w:lang w:eastAsia="zh-CN"/>
              </w:rPr>
              <w:t>Note 1:</w:t>
            </w:r>
            <w:r>
              <w:rPr>
                <w:rFonts w:ascii="Arial" w:eastAsia="CG Times (WN)" w:hAnsi="Arial"/>
                <w:sz w:val="18"/>
                <w:lang w:val="en-US" w:eastAsia="x-none"/>
              </w:rPr>
              <w:tab/>
            </w:r>
            <w:r>
              <w:rPr>
                <w:rFonts w:ascii="Arial" w:hAnsi="Arial"/>
                <w:sz w:val="18"/>
              </w:rPr>
              <w:t>W</w:t>
            </w:r>
            <w:r>
              <w:rPr>
                <w:rFonts w:ascii="Arial" w:hAnsi="Arial"/>
                <w:sz w:val="18"/>
                <w:lang w:eastAsia="zh-CN"/>
              </w:rPr>
              <w:t xml:space="preserve">hen SMTC &lt; = 40 </w:t>
            </w:r>
            <w:proofErr w:type="spellStart"/>
            <w:r>
              <w:rPr>
                <w:rFonts w:ascii="Arial" w:hAnsi="Arial"/>
                <w:sz w:val="18"/>
                <w:lang w:eastAsia="zh-CN"/>
              </w:rPr>
              <w:t>ms</w:t>
            </w:r>
            <w:proofErr w:type="spellEnd"/>
            <w:r>
              <w:rPr>
                <w:rFonts w:ascii="Arial" w:hAnsi="Arial"/>
                <w:sz w:val="18"/>
                <w:lang w:eastAsia="zh-CN"/>
              </w:rPr>
              <w:t xml:space="preserve">, M2 = M3 = M4 = 1; and when SMTC &gt; 40 </w:t>
            </w:r>
            <w:proofErr w:type="spellStart"/>
            <w:r>
              <w:rPr>
                <w:rFonts w:ascii="Arial" w:hAnsi="Arial"/>
                <w:sz w:val="18"/>
                <w:lang w:eastAsia="zh-CN"/>
              </w:rPr>
              <w:t>ms</w:t>
            </w:r>
            <w:proofErr w:type="spellEnd"/>
            <w:r>
              <w:rPr>
                <w:rFonts w:ascii="Arial" w:hAnsi="Arial"/>
                <w:sz w:val="18"/>
                <w:lang w:eastAsia="zh-CN"/>
              </w:rPr>
              <w:t>, M2 = 1.5, M3 = M4 = 2</w:t>
            </w:r>
          </w:p>
        </w:tc>
      </w:tr>
    </w:tbl>
    <w:p w14:paraId="02232CEF" w14:textId="77777777" w:rsidR="00791322" w:rsidRDefault="00791322" w:rsidP="00791322">
      <w:pPr>
        <w:rPr>
          <w:lang w:eastAsia="zh-CN"/>
        </w:rPr>
      </w:pPr>
    </w:p>
    <w:p w14:paraId="1A7F89E5" w14:textId="77777777" w:rsidR="00791322" w:rsidRDefault="00791322" w:rsidP="00791322">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proofErr w:type="spellStart"/>
      <w:r>
        <w:rPr>
          <w:szCs w:val="24"/>
          <w:lang w:eastAsia="zh-CN"/>
        </w:rPr>
        <w:t>T</w:t>
      </w:r>
      <w:r>
        <w:rPr>
          <w:szCs w:val="24"/>
          <w:vertAlign w:val="subscript"/>
          <w:lang w:eastAsia="zh-CN"/>
        </w:rPr>
        <w:t>trigger</w:t>
      </w:r>
      <w:proofErr w:type="spellEnd"/>
      <w:r>
        <w:rPr>
          <w:noProof/>
        </w:rPr>
        <w:t xml:space="preserve">. </w:t>
      </w:r>
    </w:p>
    <w:p w14:paraId="29D9CB18" w14:textId="77777777" w:rsidR="00791322" w:rsidRDefault="00791322" w:rsidP="00791322">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3512B57" w14:textId="77777777" w:rsidR="00791322" w:rsidRDefault="00791322" w:rsidP="00791322">
      <w:pPr>
        <w:rPr>
          <w:noProof/>
          <w:lang w:eastAsia="en-GB"/>
        </w:rPr>
      </w:pPr>
      <w:r>
        <w:rPr>
          <w:szCs w:val="24"/>
          <w:lang w:eastAsia="zh-CN"/>
        </w:rPr>
        <w:t>where</w:t>
      </w:r>
    </w:p>
    <w:p w14:paraId="7BF8775A" w14:textId="77777777" w:rsidR="00791322" w:rsidRDefault="00791322" w:rsidP="00791322">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0607B43B" w14:textId="77777777" w:rsidR="00791322" w:rsidRDefault="00791322" w:rsidP="00791322">
      <w:pPr>
        <w:pStyle w:val="B1"/>
        <w:rPr>
          <w:lang w:eastAsia="zh-CN"/>
        </w:rPr>
      </w:pPr>
      <w:r>
        <w:rPr>
          <w:lang w:eastAsia="zh-CN"/>
        </w:rPr>
        <w:t>-</w:t>
      </w:r>
      <w:r>
        <w:rPr>
          <w:lang w:eastAsia="zh-CN"/>
        </w:rPr>
        <w:tab/>
      </w:r>
      <w:proofErr w:type="spellStart"/>
      <w:r>
        <w:rPr>
          <w:lang w:eastAsia="zh-CN"/>
        </w:rPr>
        <w:t>T</w:t>
      </w:r>
      <w:r>
        <w:rPr>
          <w:vertAlign w:val="subscript"/>
          <w:lang w:eastAsia="zh-CN"/>
        </w:rPr>
        <w:t>detect,NR_Intra</w:t>
      </w:r>
      <w:proofErr w:type="spellEnd"/>
      <w:r>
        <w:rPr>
          <w:lang w:eastAsia="zh-CN"/>
        </w:rPr>
        <w:t xml:space="preserve"> is HST intra-frequency cell detection delay in IDLE/INACTIVE mode defined Table 4.2.2.3-2,</w:t>
      </w:r>
    </w:p>
    <w:p w14:paraId="7099EAB6" w14:textId="77777777" w:rsidR="00791322" w:rsidRDefault="00791322" w:rsidP="00791322">
      <w:pPr>
        <w:pStyle w:val="B1"/>
        <w:rPr>
          <w:noProof/>
          <w:lang w:eastAsia="en-GB"/>
        </w:rPr>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is HST inter-frequency cell detection delay in IDLE/INACTIVE mode defined Table 4.2.2.4-2.</w:t>
      </w:r>
    </w:p>
    <w:p w14:paraId="5BCE398F" w14:textId="77777777" w:rsidR="00791322" w:rsidRDefault="00791322" w:rsidP="00791322">
      <w:pPr>
        <w:rPr>
          <w:noProof/>
        </w:rPr>
      </w:pPr>
      <w:r>
        <w:rPr>
          <w:noProof/>
        </w:rPr>
        <w:t xml:space="preserve">The requriements in this clause apply provided that the number of SMTCs for any inter-frequency carrier does not exceed the [UE capability],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1182FD17" w14:textId="77777777" w:rsidR="00791322" w:rsidRDefault="00791322" w:rsidP="00791322">
      <w:pPr>
        <w:rPr>
          <w:i/>
          <w:lang w:val="en-US" w:eastAsia="zh-CN"/>
        </w:rPr>
      </w:pPr>
      <w:r>
        <w:rPr>
          <w:i/>
          <w:lang w:val="en-US" w:eastAsia="zh-CN"/>
        </w:rPr>
        <w:t>Editor’s note: FFS whether to include side condition related to valid target satellite information</w:t>
      </w:r>
    </w:p>
    <w:p w14:paraId="69342289" w14:textId="77777777" w:rsidR="00791322" w:rsidRDefault="00791322" w:rsidP="00791322">
      <w:pPr>
        <w:rPr>
          <w:i/>
          <w:lang w:val="en-US" w:eastAsia="zh-CN"/>
        </w:rPr>
      </w:pPr>
      <w:r>
        <w:rPr>
          <w:i/>
          <w:lang w:val="en-US" w:eastAsia="zh-CN"/>
        </w:rPr>
        <w:t>Editor’s note: FFS how to differentiate requirements between LEO and GEO systems</w:t>
      </w:r>
    </w:p>
    <w:p w14:paraId="706EE95E" w14:textId="11B79E54" w:rsidR="00791322" w:rsidRDefault="00791322" w:rsidP="00791322">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&lt;End of change2&gt;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0D519" w14:textId="77777777" w:rsidR="00E26A7A" w:rsidRDefault="00E26A7A">
      <w:r>
        <w:separator/>
      </w:r>
    </w:p>
  </w:endnote>
  <w:endnote w:type="continuationSeparator" w:id="0">
    <w:p w14:paraId="28F020C9" w14:textId="77777777" w:rsidR="00E26A7A" w:rsidRDefault="00E2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95F25" w14:textId="77777777" w:rsidR="00E26A7A" w:rsidRDefault="00E26A7A">
      <w:r>
        <w:separator/>
      </w:r>
    </w:p>
  </w:footnote>
  <w:footnote w:type="continuationSeparator" w:id="0">
    <w:p w14:paraId="13034101" w14:textId="77777777" w:rsidR="00E26A7A" w:rsidRDefault="00E26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0F"/>
    <w:rsid w:val="00084A73"/>
    <w:rsid w:val="000A6394"/>
    <w:rsid w:val="000B7FED"/>
    <w:rsid w:val="000C038A"/>
    <w:rsid w:val="000C6598"/>
    <w:rsid w:val="000D44B3"/>
    <w:rsid w:val="001273D9"/>
    <w:rsid w:val="00133CA0"/>
    <w:rsid w:val="00145D43"/>
    <w:rsid w:val="0015105E"/>
    <w:rsid w:val="00192C46"/>
    <w:rsid w:val="001A08B3"/>
    <w:rsid w:val="001A7B60"/>
    <w:rsid w:val="001B52F0"/>
    <w:rsid w:val="001B7A65"/>
    <w:rsid w:val="001E33F4"/>
    <w:rsid w:val="001E41F3"/>
    <w:rsid w:val="0026004D"/>
    <w:rsid w:val="002640DD"/>
    <w:rsid w:val="00275D12"/>
    <w:rsid w:val="00277E0A"/>
    <w:rsid w:val="00284FEB"/>
    <w:rsid w:val="002860C4"/>
    <w:rsid w:val="002A4C64"/>
    <w:rsid w:val="002B5741"/>
    <w:rsid w:val="002E472E"/>
    <w:rsid w:val="00305409"/>
    <w:rsid w:val="003609EF"/>
    <w:rsid w:val="0036231A"/>
    <w:rsid w:val="003635EE"/>
    <w:rsid w:val="00374DD4"/>
    <w:rsid w:val="003E1A36"/>
    <w:rsid w:val="00410371"/>
    <w:rsid w:val="004242F1"/>
    <w:rsid w:val="004620EF"/>
    <w:rsid w:val="004B75B7"/>
    <w:rsid w:val="005141D9"/>
    <w:rsid w:val="0051580D"/>
    <w:rsid w:val="00547111"/>
    <w:rsid w:val="00592D74"/>
    <w:rsid w:val="005955DC"/>
    <w:rsid w:val="005E2C44"/>
    <w:rsid w:val="00621188"/>
    <w:rsid w:val="006257ED"/>
    <w:rsid w:val="00653DE4"/>
    <w:rsid w:val="00665C47"/>
    <w:rsid w:val="00676E61"/>
    <w:rsid w:val="00695808"/>
    <w:rsid w:val="006B46FB"/>
    <w:rsid w:val="006D3976"/>
    <w:rsid w:val="006E21FB"/>
    <w:rsid w:val="00731CF9"/>
    <w:rsid w:val="00791322"/>
    <w:rsid w:val="00792342"/>
    <w:rsid w:val="007977A8"/>
    <w:rsid w:val="007B512A"/>
    <w:rsid w:val="007C2097"/>
    <w:rsid w:val="007D6A07"/>
    <w:rsid w:val="007F1CAD"/>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246C"/>
    <w:rsid w:val="00A246B6"/>
    <w:rsid w:val="00A47E70"/>
    <w:rsid w:val="00A50CF0"/>
    <w:rsid w:val="00A7671C"/>
    <w:rsid w:val="00AA2CBC"/>
    <w:rsid w:val="00AC5820"/>
    <w:rsid w:val="00AD1CD8"/>
    <w:rsid w:val="00B258BB"/>
    <w:rsid w:val="00B65839"/>
    <w:rsid w:val="00B67B97"/>
    <w:rsid w:val="00B7736E"/>
    <w:rsid w:val="00B968C8"/>
    <w:rsid w:val="00BA3EC5"/>
    <w:rsid w:val="00BA51D9"/>
    <w:rsid w:val="00BB3442"/>
    <w:rsid w:val="00BB5DFC"/>
    <w:rsid w:val="00BD279D"/>
    <w:rsid w:val="00BD6BB8"/>
    <w:rsid w:val="00C34CC7"/>
    <w:rsid w:val="00C66BA2"/>
    <w:rsid w:val="00C870F6"/>
    <w:rsid w:val="00C95985"/>
    <w:rsid w:val="00CC5026"/>
    <w:rsid w:val="00CC68D0"/>
    <w:rsid w:val="00D03F9A"/>
    <w:rsid w:val="00D06D51"/>
    <w:rsid w:val="00D2061B"/>
    <w:rsid w:val="00D24991"/>
    <w:rsid w:val="00D50255"/>
    <w:rsid w:val="00D66520"/>
    <w:rsid w:val="00D84AE9"/>
    <w:rsid w:val="00DA3708"/>
    <w:rsid w:val="00DE34CF"/>
    <w:rsid w:val="00E13F3D"/>
    <w:rsid w:val="00E26A7A"/>
    <w:rsid w:val="00E34898"/>
    <w:rsid w:val="00E531AD"/>
    <w:rsid w:val="00EA4406"/>
    <w:rsid w:val="00EB09B7"/>
    <w:rsid w:val="00EC35A9"/>
    <w:rsid w:val="00EE7D7C"/>
    <w:rsid w:val="00F25D98"/>
    <w:rsid w:val="00F300FB"/>
    <w:rsid w:val="00F40025"/>
    <w:rsid w:val="00F54073"/>
    <w:rsid w:val="00F73B2D"/>
    <w:rsid w:val="00FB55B2"/>
    <w:rsid w:val="00FB6386"/>
    <w:rsid w:val="00FD2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91322"/>
    <w:rPr>
      <w:rFonts w:ascii="Times New Roman" w:hAnsi="Times New Roman"/>
      <w:lang w:val="en-GB" w:eastAsia="en-US"/>
    </w:rPr>
  </w:style>
  <w:style w:type="character" w:customStyle="1" w:styleId="THChar">
    <w:name w:val="TH Char"/>
    <w:link w:val="TH"/>
    <w:qFormat/>
    <w:locked/>
    <w:rsid w:val="00791322"/>
    <w:rPr>
      <w:rFonts w:ascii="Arial" w:hAnsi="Arial"/>
      <w:b/>
      <w:lang w:val="en-GB" w:eastAsia="en-US"/>
    </w:rPr>
  </w:style>
  <w:style w:type="character" w:customStyle="1" w:styleId="EQChar">
    <w:name w:val="EQ Char"/>
    <w:link w:val="EQ"/>
    <w:qFormat/>
    <w:locked/>
    <w:rsid w:val="00791322"/>
    <w:rPr>
      <w:rFonts w:ascii="Times New Roman" w:hAnsi="Times New Roman"/>
      <w:noProof/>
      <w:lang w:val="en-GB" w:eastAsia="en-US"/>
    </w:rPr>
  </w:style>
  <w:style w:type="character" w:customStyle="1" w:styleId="B2Char">
    <w:name w:val="B2 Char"/>
    <w:link w:val="B2"/>
    <w:qFormat/>
    <w:locked/>
    <w:rsid w:val="00791322"/>
    <w:rPr>
      <w:rFonts w:ascii="Times New Roman" w:hAnsi="Times New Roman"/>
      <w:lang w:val="en-GB" w:eastAsia="en-US"/>
    </w:rPr>
  </w:style>
  <w:style w:type="character" w:customStyle="1" w:styleId="B3Char">
    <w:name w:val="B3 Char"/>
    <w:link w:val="B3"/>
    <w:qFormat/>
    <w:locked/>
    <w:rsid w:val="007913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93834">
      <w:bodyDiv w:val="1"/>
      <w:marLeft w:val="0"/>
      <w:marRight w:val="0"/>
      <w:marTop w:val="0"/>
      <w:marBottom w:val="0"/>
      <w:divBdr>
        <w:top w:val="none" w:sz="0" w:space="0" w:color="auto"/>
        <w:left w:val="none" w:sz="0" w:space="0" w:color="auto"/>
        <w:bottom w:val="none" w:sz="0" w:space="0" w:color="auto"/>
        <w:right w:val="none" w:sz="0" w:space="0" w:color="auto"/>
      </w:divBdr>
    </w:div>
    <w:div w:id="293566375">
      <w:bodyDiv w:val="1"/>
      <w:marLeft w:val="0"/>
      <w:marRight w:val="0"/>
      <w:marTop w:val="0"/>
      <w:marBottom w:val="0"/>
      <w:divBdr>
        <w:top w:val="none" w:sz="0" w:space="0" w:color="auto"/>
        <w:left w:val="none" w:sz="0" w:space="0" w:color="auto"/>
        <w:bottom w:val="none" w:sz="0" w:space="0" w:color="auto"/>
        <w:right w:val="none" w:sz="0" w:space="0" w:color="auto"/>
      </w:divBdr>
    </w:div>
    <w:div w:id="362289204">
      <w:bodyDiv w:val="1"/>
      <w:marLeft w:val="0"/>
      <w:marRight w:val="0"/>
      <w:marTop w:val="0"/>
      <w:marBottom w:val="0"/>
      <w:divBdr>
        <w:top w:val="none" w:sz="0" w:space="0" w:color="auto"/>
        <w:left w:val="none" w:sz="0" w:space="0" w:color="auto"/>
        <w:bottom w:val="none" w:sz="0" w:space="0" w:color="auto"/>
        <w:right w:val="none" w:sz="0" w:space="0" w:color="auto"/>
      </w:divBdr>
    </w:div>
    <w:div w:id="545992359">
      <w:bodyDiv w:val="1"/>
      <w:marLeft w:val="0"/>
      <w:marRight w:val="0"/>
      <w:marTop w:val="0"/>
      <w:marBottom w:val="0"/>
      <w:divBdr>
        <w:top w:val="none" w:sz="0" w:space="0" w:color="auto"/>
        <w:left w:val="none" w:sz="0" w:space="0" w:color="auto"/>
        <w:bottom w:val="none" w:sz="0" w:space="0" w:color="auto"/>
        <w:right w:val="none" w:sz="0" w:space="0" w:color="auto"/>
      </w:divBdr>
    </w:div>
    <w:div w:id="738596566">
      <w:bodyDiv w:val="1"/>
      <w:marLeft w:val="0"/>
      <w:marRight w:val="0"/>
      <w:marTop w:val="0"/>
      <w:marBottom w:val="0"/>
      <w:divBdr>
        <w:top w:val="none" w:sz="0" w:space="0" w:color="auto"/>
        <w:left w:val="none" w:sz="0" w:space="0" w:color="auto"/>
        <w:bottom w:val="none" w:sz="0" w:space="0" w:color="auto"/>
        <w:right w:val="none" w:sz="0" w:space="0" w:color="auto"/>
      </w:divBdr>
    </w:div>
    <w:div w:id="787548224">
      <w:bodyDiv w:val="1"/>
      <w:marLeft w:val="0"/>
      <w:marRight w:val="0"/>
      <w:marTop w:val="0"/>
      <w:marBottom w:val="0"/>
      <w:divBdr>
        <w:top w:val="none" w:sz="0" w:space="0" w:color="auto"/>
        <w:left w:val="none" w:sz="0" w:space="0" w:color="auto"/>
        <w:bottom w:val="none" w:sz="0" w:space="0" w:color="auto"/>
        <w:right w:val="none" w:sz="0" w:space="0" w:color="auto"/>
      </w:divBdr>
    </w:div>
    <w:div w:id="1588340506">
      <w:bodyDiv w:val="1"/>
      <w:marLeft w:val="0"/>
      <w:marRight w:val="0"/>
      <w:marTop w:val="0"/>
      <w:marBottom w:val="0"/>
      <w:divBdr>
        <w:top w:val="none" w:sz="0" w:space="0" w:color="auto"/>
        <w:left w:val="none" w:sz="0" w:space="0" w:color="auto"/>
        <w:bottom w:val="none" w:sz="0" w:space="0" w:color="auto"/>
        <w:right w:val="none" w:sz="0" w:space="0" w:color="auto"/>
      </w:divBdr>
    </w:div>
    <w:div w:id="1704282478">
      <w:bodyDiv w:val="1"/>
      <w:marLeft w:val="0"/>
      <w:marRight w:val="0"/>
      <w:marTop w:val="0"/>
      <w:marBottom w:val="0"/>
      <w:divBdr>
        <w:top w:val="none" w:sz="0" w:space="0" w:color="auto"/>
        <w:left w:val="none" w:sz="0" w:space="0" w:color="auto"/>
        <w:bottom w:val="none" w:sz="0" w:space="0" w:color="auto"/>
        <w:right w:val="none" w:sz="0" w:space="0" w:color="auto"/>
      </w:divBdr>
    </w:div>
    <w:div w:id="1799951378">
      <w:bodyDiv w:val="1"/>
      <w:marLeft w:val="0"/>
      <w:marRight w:val="0"/>
      <w:marTop w:val="0"/>
      <w:marBottom w:val="0"/>
      <w:divBdr>
        <w:top w:val="none" w:sz="0" w:space="0" w:color="auto"/>
        <w:left w:val="none" w:sz="0" w:space="0" w:color="auto"/>
        <w:bottom w:val="none" w:sz="0" w:space="0" w:color="auto"/>
        <w:right w:val="none" w:sz="0" w:space="0" w:color="auto"/>
      </w:divBdr>
    </w:div>
    <w:div w:id="183783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1798</Words>
  <Characters>10254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35</cp:revision>
  <cp:lastPrinted>1899-12-31T23:00:00Z</cp:lastPrinted>
  <dcterms:created xsi:type="dcterms:W3CDTF">2020-02-03T08:32:00Z</dcterms:created>
  <dcterms:modified xsi:type="dcterms:W3CDTF">2022-08-10T01:03:00Z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